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20A7E" w14:textId="6FFC4C57" w:rsidR="00484FAC" w:rsidRPr="001C332D" w:rsidRDefault="00484FAC" w:rsidP="00484F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2B223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D4013" w:rsidRPr="001D4013">
        <w:rPr>
          <w:rFonts w:ascii="Arial" w:eastAsia="MS Mincho" w:hAnsi="Arial" w:cs="Arial"/>
          <w:b/>
          <w:sz w:val="24"/>
          <w:szCs w:val="24"/>
          <w:lang w:eastAsia="ja-JP"/>
        </w:rPr>
        <w:t>S1-230177</w:t>
      </w:r>
    </w:p>
    <w:p w14:paraId="137966FB" w14:textId="20CB8895" w:rsidR="00484FAC" w:rsidRPr="000D6532" w:rsidRDefault="002B2238" w:rsidP="00484F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B2238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484FAC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51BE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Huawei</w:t>
      </w:r>
    </w:p>
    <w:p w14:paraId="4711311D" w14:textId="011838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U</w:t>
      </w:r>
      <w:r w:rsidR="007B198C" w:rsidRPr="007B198C">
        <w:rPr>
          <w:rFonts w:ascii="Arial" w:hAnsi="Arial" w:cs="Arial"/>
          <w:b/>
          <w:bCs/>
        </w:rPr>
        <w:t xml:space="preserve">pdate of KPI table for </w:t>
      </w:r>
      <w:r w:rsidR="00F11FF7" w:rsidRPr="00F11FF7">
        <w:rPr>
          <w:rFonts w:ascii="Arial" w:hAnsi="Arial" w:cs="Arial"/>
          <w:b/>
          <w:bCs/>
        </w:rPr>
        <w:t>railway intrusion detection</w:t>
      </w:r>
    </w:p>
    <w:p w14:paraId="7996084A" w14:textId="211431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91F12">
        <w:rPr>
          <w:rFonts w:ascii="Arial" w:hAnsi="Arial" w:cs="Arial"/>
          <w:b/>
          <w:bCs/>
        </w:rPr>
        <w:t>3GPP TR 22.837 v0.</w:t>
      </w:r>
      <w:r w:rsidR="00006389">
        <w:rPr>
          <w:rFonts w:ascii="Arial" w:hAnsi="Arial" w:cs="Arial"/>
          <w:b/>
          <w:bCs/>
        </w:rPr>
        <w:t>3</w:t>
      </w:r>
      <w:r w:rsidR="00891F12">
        <w:rPr>
          <w:rFonts w:ascii="Arial" w:hAnsi="Arial" w:cs="Arial"/>
          <w:b/>
          <w:bCs/>
        </w:rPr>
        <w:t>.0</w:t>
      </w:r>
    </w:p>
    <w:p w14:paraId="0BC8E829" w14:textId="28AD3B56" w:rsidR="0009108F" w:rsidRPr="00C524DD" w:rsidRDefault="000276F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0D4A1C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3131" w:rsidRPr="00F545AC">
        <w:rPr>
          <w:rFonts w:ascii="Arial" w:hAnsi="Arial" w:cs="Arial"/>
          <w:b/>
          <w:bCs/>
        </w:rPr>
        <w:t>&lt;</w:t>
      </w:r>
      <w:r w:rsidR="00C93131" w:rsidRPr="007126BC">
        <w:rPr>
          <w:rFonts w:ascii="Arial" w:hAnsi="Arial" w:cs="Arial"/>
          <w:b/>
          <w:bCs/>
        </w:rPr>
        <w:t xml:space="preserve"> Fangyuan Zhu </w:t>
      </w:r>
      <w:r w:rsidR="00C93131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C93131" w:rsidRPr="007126BC">
          <w:rPr>
            <w:rFonts w:ascii="Arial" w:hAnsi="Arial" w:cs="Arial"/>
            <w:b/>
            <w:bCs/>
          </w:rPr>
          <w:t>zhufangyuan@huawei.com</w:t>
        </w:r>
      </w:hyperlink>
      <w:r w:rsidR="00C93131" w:rsidRPr="007126BC">
        <w:rPr>
          <w:rFonts w:ascii="Arial" w:hAnsi="Arial" w:cs="Arial"/>
          <w:b/>
          <w:bCs/>
        </w:rPr>
        <w:t>)</w:t>
      </w:r>
      <w:r w:rsidR="00C93131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FC9DF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2616D"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 w:rsidR="0092616D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F11FF7">
        <w:rPr>
          <w:rFonts w:ascii="Arial" w:eastAsia="Calibri" w:hAnsi="Arial" w:cs="Arial"/>
          <w:i/>
          <w:sz w:val="22"/>
          <w:szCs w:val="22"/>
        </w:rPr>
        <w:t xml:space="preserve"> address the Editor’s Note of the KPI table for </w:t>
      </w:r>
      <w:r w:rsidR="00F11FF7" w:rsidRPr="00F11FF7">
        <w:rPr>
          <w:rFonts w:ascii="Arial" w:eastAsia="Calibri" w:hAnsi="Arial" w:cs="Arial"/>
          <w:i/>
          <w:sz w:val="22"/>
          <w:szCs w:val="22"/>
        </w:rPr>
        <w:t>railway intrusion detection</w:t>
      </w:r>
      <w:r w:rsidR="0092616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3943899" w14:textId="08AE5B43" w:rsidR="00F11FF7" w:rsidRPr="00DD3C0D" w:rsidRDefault="0092616D" w:rsidP="0092616D">
      <w:pPr>
        <w:rPr>
          <w:noProof/>
        </w:rPr>
      </w:pPr>
      <w:r w:rsidRPr="00F11FF7">
        <w:rPr>
          <w:noProof/>
        </w:rPr>
        <w:t xml:space="preserve">It is proposed to update the </w:t>
      </w:r>
      <w:r w:rsidR="00F11FF7" w:rsidRPr="00F11FF7">
        <w:rPr>
          <w:noProof/>
        </w:rPr>
        <w:t>Clause 5.7</w:t>
      </w:r>
      <w:r w:rsidRPr="00F11FF7">
        <w:rPr>
          <w:noProof/>
        </w:rPr>
        <w:t xml:space="preserve">: </w:t>
      </w:r>
      <w:r w:rsidR="00F11FF7" w:rsidRPr="00F11FF7">
        <w:rPr>
          <w:noProof/>
        </w:rPr>
        <w:t>Use case on sensing for railway intrusion detection</w:t>
      </w:r>
      <w:r w:rsidR="008A0DED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D3E3FA3" w14:textId="4E65BDC2" w:rsidR="00F241B9" w:rsidRPr="00F241B9" w:rsidRDefault="00F241B9" w:rsidP="00677B15">
      <w:pPr>
        <w:rPr>
          <w:noProof/>
        </w:rPr>
      </w:pPr>
      <w:r>
        <w:rPr>
          <w:noProof/>
        </w:rPr>
        <w:t>There is one Editor's Note for the KPI table</w:t>
      </w:r>
      <w:r w:rsidR="003F4D73">
        <w:rPr>
          <w:noProof/>
        </w:rPr>
        <w:t xml:space="preserve"> for </w:t>
      </w:r>
      <w:r w:rsidR="002F6DFB" w:rsidRPr="002F6DFB">
        <w:rPr>
          <w:noProof/>
        </w:rPr>
        <w:t>railway intrusion detection</w:t>
      </w:r>
      <w:r>
        <w:rPr>
          <w:noProof/>
        </w:rPr>
        <w:t>.</w:t>
      </w:r>
    </w:p>
    <w:p w14:paraId="7E3684BF" w14:textId="67A9F60C" w:rsidR="00F241B9" w:rsidRDefault="00F241B9" w:rsidP="00F241B9">
      <w:pPr>
        <w:pStyle w:val="EditorsNote"/>
        <w:tabs>
          <w:tab w:val="left" w:pos="6535"/>
        </w:tabs>
        <w:rPr>
          <w:lang w:eastAsia="zh-CN"/>
        </w:rPr>
      </w:pPr>
      <w:r>
        <w:rPr>
          <w:lang w:eastAsia="zh-CN"/>
        </w:rPr>
        <w:t xml:space="preserve">Editor's Note: the KPI values for Missed </w:t>
      </w:r>
      <w:proofErr w:type="spellStart"/>
      <w:r>
        <w:rPr>
          <w:lang w:eastAsia="zh-CN"/>
        </w:rPr>
        <w:t>Deteciton</w:t>
      </w:r>
      <w:proofErr w:type="spellEnd"/>
      <w:r>
        <w:rPr>
          <w:lang w:eastAsia="zh-CN"/>
        </w:rPr>
        <w:t xml:space="preserve"> and False Alarm are FFS.</w:t>
      </w:r>
    </w:p>
    <w:p w14:paraId="4551AEE5" w14:textId="15F2A69E" w:rsidR="002F6DFB" w:rsidRPr="002F6DFB" w:rsidRDefault="002F6DFB" w:rsidP="002F6DFB">
      <w:pPr>
        <w:pStyle w:val="EditorsNote"/>
        <w:tabs>
          <w:tab w:val="left" w:pos="6535"/>
        </w:tabs>
        <w:ind w:left="0" w:firstLine="0"/>
        <w:rPr>
          <w:noProof/>
          <w:color w:val="auto"/>
        </w:rPr>
      </w:pPr>
      <w:r w:rsidRPr="002F6DFB">
        <w:rPr>
          <w:noProof/>
          <w:color w:val="auto"/>
        </w:rPr>
        <w:t>There are 6 different intruder detection use cases currently captured in TR 22.837 v0.3.0</w:t>
      </w:r>
      <w:r w:rsidR="008A0DED">
        <w:rPr>
          <w:noProof/>
          <w:color w:val="auto"/>
        </w:rPr>
        <w:t>.</w:t>
      </w:r>
    </w:p>
    <w:tbl>
      <w:tblPr>
        <w:tblW w:w="6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072"/>
        <w:gridCol w:w="1843"/>
      </w:tblGrid>
      <w:tr w:rsidR="003F4D73" w14:paraId="1B1A9AEF" w14:textId="77777777" w:rsidTr="002F6DFB">
        <w:trPr>
          <w:trHeight w:val="389"/>
          <w:jc w:val="center"/>
        </w:trPr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05D2" w14:textId="77777777" w:rsidR="003F4D73" w:rsidRDefault="003F4D73" w:rsidP="00E46228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Scenario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B47" w14:textId="77777777" w:rsidR="003F4D73" w:rsidRDefault="003F4D73" w:rsidP="00E46228">
            <w:pPr>
              <w:pStyle w:val="TAH"/>
              <w:rPr>
                <w:sz w:val="14"/>
              </w:rPr>
            </w:pPr>
            <w:r>
              <w:rPr>
                <w:sz w:val="14"/>
              </w:rPr>
              <w:t>Missed detection</w:t>
            </w:r>
          </w:p>
          <w:p w14:paraId="00B957B9" w14:textId="1FDA1104" w:rsidR="003F4D73" w:rsidRDefault="003F4D73" w:rsidP="00BC2CFB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53E" w14:textId="77777777" w:rsidR="003F4D73" w:rsidRDefault="003F4D73" w:rsidP="00E46228">
            <w:pPr>
              <w:pStyle w:val="TAH"/>
              <w:rPr>
                <w:sz w:val="14"/>
              </w:rPr>
            </w:pPr>
            <w:r>
              <w:rPr>
                <w:sz w:val="14"/>
              </w:rPr>
              <w:t>False alarm</w:t>
            </w:r>
          </w:p>
          <w:p w14:paraId="7EBFB1F2" w14:textId="0BCB94FB" w:rsidR="003F4D73" w:rsidRDefault="003F4D73" w:rsidP="00BC2CFB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</w:tc>
      </w:tr>
      <w:tr w:rsidR="003F4D73" w14:paraId="25F574BC" w14:textId="77777777" w:rsidTr="00BC2CFB">
        <w:trPr>
          <w:trHeight w:val="230"/>
          <w:jc w:val="center"/>
        </w:trPr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8CC7" w14:textId="77777777" w:rsidR="003F4D73" w:rsidRDefault="003F4D73" w:rsidP="00E46228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4FA8" w14:textId="77777777" w:rsidR="003F4D73" w:rsidRDefault="003F4D73" w:rsidP="00E46228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A591" w14:textId="77777777" w:rsidR="003F4D73" w:rsidRDefault="003F4D73" w:rsidP="00E46228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</w:tr>
      <w:tr w:rsidR="003F4D73" w14:paraId="0481C3E5" w14:textId="77777777" w:rsidTr="002F6DFB">
        <w:trPr>
          <w:trHeight w:val="23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798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Intruder detection in smart home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051FC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>&lt;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5FB2D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>&lt; 2</w:t>
            </w:r>
          </w:p>
        </w:tc>
      </w:tr>
      <w:tr w:rsidR="003F4D73" w14:paraId="4D6CBA9C" w14:textId="77777777" w:rsidTr="002F6DFB">
        <w:trPr>
          <w:trHeight w:val="23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D3CE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>Pedestrian/animal intrusion detection on a highway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8D6A2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>≤5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EE0A4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>≤5</w:t>
            </w:r>
          </w:p>
        </w:tc>
      </w:tr>
      <w:tr w:rsidR="003F4D73" w14:paraId="52ADBEEE" w14:textId="77777777" w:rsidTr="002F6DFB">
        <w:trPr>
          <w:trHeight w:val="23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A6A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UAV intrusion detection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D6FDB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[≤5]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8DA5C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[≤5]</w:t>
            </w:r>
          </w:p>
        </w:tc>
      </w:tr>
      <w:tr w:rsidR="003F4D73" w14:paraId="4C9C74AD" w14:textId="77777777" w:rsidTr="002F6DFB">
        <w:trPr>
          <w:trHeight w:val="23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A38C" w14:textId="2850FEE3" w:rsidR="003F4D73" w:rsidRDefault="003F4D73" w:rsidP="002F6DFB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 xml:space="preserve">Sensing for the use case in Smart Grid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2A504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>[≤5]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191A0" w14:textId="77777777" w:rsidR="003F4D73" w:rsidRDefault="003F4D73" w:rsidP="00E46228">
            <w:pPr>
              <w:jc w:val="center"/>
              <w:rPr>
                <w:color w:val="0C0C0C"/>
                <w:sz w:val="16"/>
              </w:rPr>
            </w:pPr>
            <w:r w:rsidRPr="00930AEA">
              <w:rPr>
                <w:color w:val="0C0C0C"/>
                <w:sz w:val="16"/>
              </w:rPr>
              <w:t>[≤5]</w:t>
            </w:r>
          </w:p>
        </w:tc>
      </w:tr>
    </w:tbl>
    <w:p w14:paraId="18EEC475" w14:textId="77777777" w:rsidR="008A0DED" w:rsidRDefault="008A0DED" w:rsidP="00677B15">
      <w:pPr>
        <w:rPr>
          <w:b/>
          <w:noProof/>
          <w:lang w:val="en-US"/>
        </w:rPr>
      </w:pPr>
    </w:p>
    <w:p w14:paraId="019B6754" w14:textId="57EBD716" w:rsidR="0097258B" w:rsidRPr="00985E31" w:rsidRDefault="001746C1" w:rsidP="00677B15">
      <w:pPr>
        <w:rPr>
          <w:lang w:val="en-US" w:eastAsia="zh-CN"/>
        </w:rPr>
      </w:pPr>
      <w:r>
        <w:rPr>
          <w:lang w:val="en-US" w:eastAsia="en-GB"/>
        </w:rPr>
        <w:t xml:space="preserve">In </w:t>
      </w:r>
      <w:r w:rsidR="008A0DED">
        <w:rPr>
          <w:lang w:val="en-US" w:eastAsia="en-GB"/>
        </w:rPr>
        <w:t xml:space="preserve">the use case of </w:t>
      </w:r>
      <w:r w:rsidR="008A0DED" w:rsidRPr="00F11FF7">
        <w:rPr>
          <w:noProof/>
        </w:rPr>
        <w:t>railway intrusion detection</w:t>
      </w:r>
      <w:r w:rsidR="00695967">
        <w:rPr>
          <w:lang w:val="en-US" w:eastAsia="en-GB"/>
        </w:rPr>
        <w:t xml:space="preserve">, </w:t>
      </w:r>
      <w:r w:rsidR="00073A38">
        <w:rPr>
          <w:lang w:val="en-US" w:eastAsia="en-GB"/>
        </w:rPr>
        <w:t>t</w:t>
      </w:r>
      <w:r w:rsidR="00073A38" w:rsidRPr="00655023">
        <w:rPr>
          <w:lang w:val="en-US" w:eastAsia="en-GB"/>
        </w:rPr>
        <w:t xml:space="preserve">he </w:t>
      </w:r>
      <w:r w:rsidR="00655023" w:rsidRPr="00655023">
        <w:rPr>
          <w:lang w:val="en-US" w:eastAsia="en-GB"/>
        </w:rPr>
        <w:t xml:space="preserve">value of missed detection is </w:t>
      </w:r>
      <w:r w:rsidR="00060FAD">
        <w:rPr>
          <w:lang w:val="en-US" w:eastAsia="en-GB"/>
        </w:rPr>
        <w:t xml:space="preserve">updated as </w:t>
      </w:r>
      <w:r w:rsidR="004B5C46" w:rsidRPr="004B5C46">
        <w:rPr>
          <w:rFonts w:hint="eastAsia"/>
          <w:lang w:val="en-US" w:eastAsia="en-GB"/>
        </w:rPr>
        <w:t>≤</w:t>
      </w:r>
      <w:r w:rsidR="00060FAD">
        <w:rPr>
          <w:lang w:val="en-US" w:eastAsia="en-GB"/>
        </w:rPr>
        <w:t>2</w:t>
      </w:r>
      <w:r w:rsidR="00655023" w:rsidRPr="00655023">
        <w:rPr>
          <w:lang w:val="en-US" w:eastAsia="en-GB"/>
        </w:rPr>
        <w:t>%</w:t>
      </w:r>
      <w:r w:rsidR="008A0DED">
        <w:rPr>
          <w:lang w:val="en-US" w:eastAsia="en-GB"/>
        </w:rPr>
        <w:t xml:space="preserve"> and the </w:t>
      </w:r>
      <w:r w:rsidR="008A0DED" w:rsidRPr="00655023">
        <w:rPr>
          <w:lang w:val="en-US" w:eastAsia="en-GB"/>
        </w:rPr>
        <w:t xml:space="preserve">value of </w:t>
      </w:r>
      <w:r w:rsidR="008A0DED">
        <w:rPr>
          <w:lang w:val="en-US" w:eastAsia="en-GB"/>
        </w:rPr>
        <w:t>f</w:t>
      </w:r>
      <w:r w:rsidR="008A0DED" w:rsidRPr="00F241B9">
        <w:rPr>
          <w:lang w:val="en-US" w:eastAsia="en-GB"/>
        </w:rPr>
        <w:t>alse alarm</w:t>
      </w:r>
      <w:r w:rsidR="008A0DED">
        <w:rPr>
          <w:lang w:val="en-US" w:eastAsia="en-GB"/>
        </w:rPr>
        <w:t xml:space="preserve"> </w:t>
      </w:r>
      <w:r w:rsidR="008A0DED" w:rsidRPr="00655023">
        <w:rPr>
          <w:lang w:val="en-US" w:eastAsia="en-GB"/>
        </w:rPr>
        <w:t xml:space="preserve">is </w:t>
      </w:r>
      <w:r w:rsidR="00060FAD">
        <w:rPr>
          <w:lang w:val="en-US" w:eastAsia="en-GB"/>
        </w:rPr>
        <w:t xml:space="preserve">updated as </w:t>
      </w:r>
      <w:r w:rsidR="008A0DED" w:rsidRPr="004B5C46">
        <w:rPr>
          <w:rFonts w:hint="eastAsia"/>
          <w:lang w:val="en-US" w:eastAsia="en-GB"/>
        </w:rPr>
        <w:t>≤</w:t>
      </w:r>
      <w:r w:rsidR="00060FAD">
        <w:rPr>
          <w:lang w:val="en-US" w:eastAsia="en-GB"/>
        </w:rPr>
        <w:t>2</w:t>
      </w:r>
      <w:r w:rsidR="008A0DED" w:rsidRPr="00655023">
        <w:rPr>
          <w:lang w:val="en-US" w:eastAsia="en-GB"/>
        </w:rPr>
        <w:t>%</w:t>
      </w:r>
      <w:r w:rsidR="00985E31">
        <w:rPr>
          <w:lang w:val="en-US" w:eastAsia="en-GB"/>
        </w:rPr>
        <w:t xml:space="preserve">. </w:t>
      </w:r>
    </w:p>
    <w:p w14:paraId="6EB4E968" w14:textId="77777777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8C07EDA" w14:textId="5CFB9373" w:rsidR="00EC607A" w:rsidRPr="001D7D9F" w:rsidRDefault="001953A2" w:rsidP="0009108F">
      <w:pPr>
        <w:pStyle w:val="CRCoverPage"/>
        <w:rPr>
          <w:rFonts w:ascii="Times New Roman" w:hAnsi="Times New Roman"/>
          <w:lang w:val="en-US" w:eastAsia="en-GB"/>
        </w:rPr>
      </w:pPr>
      <w:r w:rsidRPr="001D7D9F">
        <w:rPr>
          <w:rFonts w:ascii="Times New Roman" w:hAnsi="Times New Roman"/>
          <w:lang w:val="en-US" w:eastAsia="en-GB"/>
        </w:rPr>
        <w:t>It is proposed to</w:t>
      </w:r>
      <w:r w:rsidR="001D7D9F">
        <w:rPr>
          <w:rFonts w:ascii="Times New Roman" w:hAnsi="Times New Roman"/>
          <w:lang w:val="en-US" w:eastAsia="en-GB"/>
        </w:rPr>
        <w:t xml:space="preserve"> </w:t>
      </w:r>
      <w:r w:rsidR="0083473B">
        <w:rPr>
          <w:rFonts w:ascii="Times New Roman" w:hAnsi="Times New Roman"/>
          <w:lang w:val="en-US" w:eastAsia="en-GB"/>
        </w:rPr>
        <w:t>update the KPI value for this UC.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302B93" w14:textId="22BD20DA" w:rsidR="003C5BA8" w:rsidRPr="008A5E86" w:rsidRDefault="003C5BA8" w:rsidP="003C5BA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4573AE">
        <w:rPr>
          <w:noProof/>
          <w:lang w:val="en-US"/>
        </w:rPr>
        <w:t>3GPP TR 22.837</w:t>
      </w:r>
      <w:r>
        <w:rPr>
          <w:noProof/>
          <w:lang w:val="en-US"/>
        </w:rPr>
        <w:t xml:space="preserve"> </w:t>
      </w:r>
      <w:r w:rsidRPr="00F36DC3">
        <w:rPr>
          <w:noProof/>
          <w:lang w:val="en-US"/>
        </w:rPr>
        <w:t>V</w:t>
      </w:r>
      <w:bookmarkStart w:id="0" w:name="specVersion"/>
      <w:r w:rsidRPr="00F36DC3">
        <w:rPr>
          <w:noProof/>
          <w:lang w:val="en-US"/>
        </w:rPr>
        <w:t>0.</w:t>
      </w:r>
      <w:r w:rsidR="0083473B">
        <w:rPr>
          <w:noProof/>
          <w:lang w:val="en-US"/>
        </w:rPr>
        <w:t>3</w:t>
      </w:r>
      <w:r w:rsidRPr="00F36DC3">
        <w:rPr>
          <w:noProof/>
          <w:lang w:val="en-US"/>
        </w:rPr>
        <w:t>.</w:t>
      </w:r>
      <w:bookmarkEnd w:id="0"/>
      <w:r w:rsidRPr="00F36DC3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AE6A543" w14:textId="77777777" w:rsidR="00393134" w:rsidRPr="00106352" w:rsidRDefault="00393134" w:rsidP="00393134">
      <w:pPr>
        <w:pStyle w:val="3"/>
        <w:rPr>
          <w:noProof/>
          <w:lang w:eastAsia="ja-JP"/>
        </w:rPr>
      </w:pPr>
      <w:bookmarkStart w:id="1" w:name="_Toc120625178"/>
      <w:r>
        <w:rPr>
          <w:rFonts w:hint="eastAsia"/>
          <w:noProof/>
          <w:lang w:val="en-US" w:eastAsia="ja-JP"/>
        </w:rPr>
        <w:t>5</w:t>
      </w:r>
      <w:r>
        <w:rPr>
          <w:noProof/>
          <w:lang w:val="en-US" w:eastAsia="ja-JP"/>
        </w:rPr>
        <w:t>.7.6</w:t>
      </w:r>
      <w:r>
        <w:rPr>
          <w:noProof/>
          <w:lang w:val="en-US" w:eastAsia="ja-JP"/>
        </w:rPr>
        <w:tab/>
      </w:r>
      <w:r w:rsidRPr="00106352">
        <w:rPr>
          <w:noProof/>
          <w:lang w:val="en-US" w:eastAsia="ja-JP"/>
        </w:rPr>
        <w:t>Potential New Requirements needed to support the use case</w:t>
      </w:r>
      <w:bookmarkEnd w:id="1"/>
    </w:p>
    <w:p w14:paraId="6D5EC3CB" w14:textId="77777777" w:rsidR="00393134" w:rsidRDefault="00393134" w:rsidP="00393134">
      <w:pPr>
        <w:spacing w:after="120"/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[</w:t>
      </w:r>
      <w:r w:rsidRPr="00106352">
        <w:rPr>
          <w:noProof/>
          <w:lang w:val="en-US" w:eastAsia="ja-JP"/>
        </w:rPr>
        <w:t>PR.</w:t>
      </w:r>
      <w:r>
        <w:rPr>
          <w:noProof/>
          <w:lang w:val="en-US" w:eastAsia="ja-JP"/>
        </w:rPr>
        <w:t xml:space="preserve"> </w:t>
      </w:r>
      <w:r w:rsidRPr="00106352">
        <w:rPr>
          <w:noProof/>
          <w:lang w:val="en-US" w:eastAsia="ja-JP"/>
        </w:rPr>
        <w:t>5.</w:t>
      </w:r>
      <w:r>
        <w:rPr>
          <w:noProof/>
          <w:lang w:val="en-US" w:eastAsia="ja-JP"/>
        </w:rPr>
        <w:t>7</w:t>
      </w:r>
      <w:r w:rsidRPr="00106352">
        <w:rPr>
          <w:noProof/>
          <w:lang w:val="en-US" w:eastAsia="ja-JP"/>
        </w:rPr>
        <w:t>.6 - 001</w:t>
      </w:r>
      <w:r>
        <w:rPr>
          <w:noProof/>
          <w:lang w:val="en-US" w:eastAsia="ja-JP"/>
        </w:rPr>
        <w:t xml:space="preserve">] </w:t>
      </w:r>
      <w:r w:rsidRPr="003476A0">
        <w:rPr>
          <w:noProof/>
          <w:lang w:val="en-US" w:eastAsia="ja-JP"/>
        </w:rPr>
        <w:t>Subject to operator policy</w:t>
      </w:r>
      <w:r w:rsidRPr="00FA7424">
        <w:rPr>
          <w:noProof/>
          <w:lang w:val="en-US" w:eastAsia="ja-JP"/>
        </w:rPr>
        <w:t>,</w:t>
      </w:r>
      <w:r>
        <w:rPr>
          <w:noProof/>
          <w:lang w:val="en-US" w:eastAsia="ja-JP"/>
        </w:rPr>
        <w:t xml:space="preserve"> t</w:t>
      </w:r>
      <w:r w:rsidRPr="009A6186">
        <w:rPr>
          <w:noProof/>
          <w:lang w:val="en-US" w:eastAsia="ja-JP"/>
        </w:rPr>
        <w:t xml:space="preserve">he 5G system shall enable the core network to collect and aggregate sensing measurement data from </w:t>
      </w:r>
      <w:r w:rsidRPr="003476A0">
        <w:rPr>
          <w:noProof/>
          <w:lang w:val="en-US" w:eastAsia="ja-JP"/>
        </w:rPr>
        <w:t>base stations</w:t>
      </w:r>
      <w:r>
        <w:rPr>
          <w:noProof/>
          <w:lang w:val="en-US" w:eastAsia="ja-JP"/>
        </w:rPr>
        <w:t>.</w:t>
      </w:r>
    </w:p>
    <w:p w14:paraId="678A3562" w14:textId="77777777" w:rsidR="00393134" w:rsidRDefault="00393134" w:rsidP="00393134">
      <w:pPr>
        <w:spacing w:after="120"/>
        <w:rPr>
          <w:noProof/>
          <w:lang w:val="en-US"/>
        </w:rPr>
      </w:pPr>
      <w:r w:rsidRPr="003476A0">
        <w:rPr>
          <w:noProof/>
          <w:lang w:val="en-US" w:eastAsia="ja-JP"/>
        </w:rPr>
        <w:lastRenderedPageBreak/>
        <w:t>[PR. 5.</w:t>
      </w:r>
      <w:r>
        <w:rPr>
          <w:noProof/>
          <w:lang w:val="en-US" w:eastAsia="ja-JP"/>
        </w:rPr>
        <w:t>7</w:t>
      </w:r>
      <w:r w:rsidRPr="003476A0">
        <w:rPr>
          <w:noProof/>
          <w:lang w:val="en-US" w:eastAsia="ja-JP"/>
        </w:rPr>
        <w:t>.6 - 002] Subject to operator policy, the 5G system shall enable the core network to</w:t>
      </w:r>
      <w:r w:rsidRPr="009A6186">
        <w:rPr>
          <w:noProof/>
          <w:lang w:val="en-US" w:eastAsia="ja-JP"/>
        </w:rPr>
        <w:t xml:space="preserve"> expose a suitable API to provide the information regarding sensing results to </w:t>
      </w:r>
      <w:r w:rsidRPr="003476A0">
        <w:rPr>
          <w:noProof/>
          <w:lang w:val="en-US" w:eastAsia="ja-JP"/>
        </w:rPr>
        <w:t>authorized third parties</w:t>
      </w:r>
      <w:r w:rsidRPr="009A6186">
        <w:rPr>
          <w:noProof/>
          <w:lang w:val="en-US" w:eastAsia="ja-JP"/>
        </w:rPr>
        <w:t>.</w:t>
      </w:r>
    </w:p>
    <w:p w14:paraId="3C2EED82" w14:textId="77777777" w:rsidR="00393134" w:rsidRDefault="00393134" w:rsidP="00393134">
      <w:pPr>
        <w:spacing w:after="120"/>
        <w:rPr>
          <w:noProof/>
          <w:lang w:val="en-US"/>
        </w:rPr>
      </w:pPr>
      <w:r w:rsidRPr="00773C4F">
        <w:rPr>
          <w:rFonts w:hint="eastAsia"/>
          <w:noProof/>
          <w:lang w:val="en-US"/>
        </w:rPr>
        <w:t>[PR</w:t>
      </w:r>
      <w:r>
        <w:rPr>
          <w:noProof/>
          <w:lang w:val="en-US"/>
        </w:rPr>
        <w:t>.</w:t>
      </w:r>
      <w:r w:rsidRPr="00773C4F">
        <w:rPr>
          <w:noProof/>
          <w:lang w:val="en-US"/>
        </w:rPr>
        <w:t xml:space="preserve"> </w:t>
      </w:r>
      <w:r w:rsidRPr="00773C4F">
        <w:rPr>
          <w:rFonts w:hint="eastAsia"/>
          <w:noProof/>
          <w:lang w:val="en-US"/>
        </w:rPr>
        <w:t>5.</w:t>
      </w:r>
      <w:r>
        <w:rPr>
          <w:noProof/>
          <w:lang w:val="en-US"/>
        </w:rPr>
        <w:t>7</w:t>
      </w:r>
      <w:r w:rsidRPr="00773C4F">
        <w:rPr>
          <w:noProof/>
          <w:lang w:val="en-US"/>
        </w:rPr>
        <w:t>.6</w:t>
      </w:r>
      <w:r>
        <w:rPr>
          <w:noProof/>
          <w:lang w:val="en-US"/>
        </w:rPr>
        <w:t xml:space="preserve"> </w:t>
      </w:r>
      <w:r w:rsidRPr="00773C4F">
        <w:rPr>
          <w:rFonts w:hint="eastAsia"/>
          <w:noProof/>
          <w:lang w:val="en-US"/>
        </w:rPr>
        <w:t>-</w:t>
      </w:r>
      <w:r>
        <w:rPr>
          <w:noProof/>
          <w:lang w:val="en-US"/>
        </w:rPr>
        <w:t xml:space="preserve"> </w:t>
      </w:r>
      <w:r w:rsidRPr="009A6186">
        <w:rPr>
          <w:noProof/>
          <w:lang w:val="en-US"/>
        </w:rPr>
        <w:t>002</w:t>
      </w:r>
      <w:r w:rsidRPr="00773C4F">
        <w:rPr>
          <w:rFonts w:hint="eastAsia"/>
          <w:noProof/>
          <w:lang w:val="en-US"/>
        </w:rPr>
        <w:t>]</w:t>
      </w:r>
      <w:r w:rsidRPr="00773C4F">
        <w:rPr>
          <w:noProof/>
          <w:lang w:val="en-US"/>
        </w:rPr>
        <w:t xml:space="preserve"> The 5G system shall be able to support the following KPIs:</w:t>
      </w:r>
    </w:p>
    <w:p w14:paraId="6F5A6632" w14:textId="77777777" w:rsidR="00393134" w:rsidRPr="002B5269" w:rsidRDefault="00393134" w:rsidP="00393134">
      <w:pPr>
        <w:pStyle w:val="TH"/>
      </w:pPr>
      <w:r>
        <w:t>Table 5.7.6-1</w:t>
      </w:r>
      <w:r>
        <w:tab/>
      </w:r>
      <w:r w:rsidRPr="002B5269">
        <w:t xml:space="preserve">Performance requirements </w:t>
      </w:r>
      <w:r>
        <w:t>of sensing results for railway intrusion detection</w:t>
      </w:r>
    </w:p>
    <w:tbl>
      <w:tblPr>
        <w:tblStyle w:val="a6"/>
        <w:tblW w:w="1073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42"/>
        <w:gridCol w:w="923"/>
        <w:gridCol w:w="604"/>
        <w:gridCol w:w="756"/>
        <w:gridCol w:w="756"/>
        <w:gridCol w:w="755"/>
        <w:gridCol w:w="756"/>
        <w:gridCol w:w="645"/>
        <w:gridCol w:w="1472"/>
        <w:gridCol w:w="755"/>
        <w:gridCol w:w="756"/>
        <w:gridCol w:w="756"/>
        <w:gridCol w:w="760"/>
      </w:tblGrid>
      <w:tr w:rsidR="00393134" w14:paraId="673E9E53" w14:textId="77777777" w:rsidTr="00A927E7">
        <w:trPr>
          <w:trHeight w:val="1210"/>
        </w:trPr>
        <w:tc>
          <w:tcPr>
            <w:tcW w:w="1042" w:type="dxa"/>
            <w:vMerge w:val="restart"/>
          </w:tcPr>
          <w:p w14:paraId="7A0F816C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Scenario</w:t>
            </w:r>
          </w:p>
        </w:tc>
        <w:tc>
          <w:tcPr>
            <w:tcW w:w="923" w:type="dxa"/>
            <w:vMerge w:val="restart"/>
            <w:shd w:val="clear" w:color="auto" w:fill="auto"/>
          </w:tcPr>
          <w:p w14:paraId="3FE516C7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Sensing service area</w:t>
            </w:r>
          </w:p>
        </w:tc>
        <w:tc>
          <w:tcPr>
            <w:tcW w:w="604" w:type="dxa"/>
            <w:vMerge w:val="restart"/>
          </w:tcPr>
          <w:p w14:paraId="52A7A496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Confidence level [%]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0461F599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3D179FA9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17" w:type="dxa"/>
            <w:gridSpan w:val="2"/>
            <w:shd w:val="clear" w:color="auto" w:fill="auto"/>
          </w:tcPr>
          <w:p w14:paraId="4E54EF42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Sensing resolution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2B6BA127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Max sensing service latency[</w:t>
            </w:r>
            <w:proofErr w:type="spellStart"/>
            <w:r w:rsidRPr="00DD0472">
              <w:rPr>
                <w:sz w:val="14"/>
                <w:szCs w:val="14"/>
              </w:rPr>
              <w:t>ms</w:t>
            </w:r>
            <w:proofErr w:type="spellEnd"/>
            <w:r w:rsidRPr="00DD0472">
              <w:rPr>
                <w:sz w:val="14"/>
                <w:szCs w:val="14"/>
              </w:rPr>
              <w:t>]</w:t>
            </w:r>
          </w:p>
        </w:tc>
        <w:tc>
          <w:tcPr>
            <w:tcW w:w="756" w:type="dxa"/>
            <w:vMerge w:val="restart"/>
            <w:shd w:val="clear" w:color="auto" w:fill="auto"/>
          </w:tcPr>
          <w:p w14:paraId="5B121767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Refreshing rate [s]</w:t>
            </w:r>
          </w:p>
        </w:tc>
        <w:tc>
          <w:tcPr>
            <w:tcW w:w="756" w:type="dxa"/>
            <w:vMerge w:val="restart"/>
            <w:shd w:val="clear" w:color="auto" w:fill="auto"/>
          </w:tcPr>
          <w:p w14:paraId="6018BA22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Missed detection [%]</w:t>
            </w:r>
          </w:p>
          <w:p w14:paraId="2FA9A3E3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60" w:type="dxa"/>
            <w:vMerge w:val="restart"/>
          </w:tcPr>
          <w:p w14:paraId="1A0106C5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False alarm [%]</w:t>
            </w:r>
          </w:p>
          <w:p w14:paraId="346D7C19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</w:p>
        </w:tc>
      </w:tr>
      <w:tr w:rsidR="00393134" w14:paraId="431EDD20" w14:textId="77777777" w:rsidTr="00A927E7">
        <w:trPr>
          <w:cantSplit/>
          <w:trHeight w:val="794"/>
        </w:trPr>
        <w:tc>
          <w:tcPr>
            <w:tcW w:w="1042" w:type="dxa"/>
            <w:vMerge/>
          </w:tcPr>
          <w:p w14:paraId="684CCEC9" w14:textId="77777777" w:rsidR="00393134" w:rsidRPr="002B7B0F" w:rsidRDefault="00393134" w:rsidP="00A927E7">
            <w:pPr>
              <w:pStyle w:val="TAH"/>
            </w:pPr>
          </w:p>
        </w:tc>
        <w:tc>
          <w:tcPr>
            <w:tcW w:w="923" w:type="dxa"/>
            <w:vMerge/>
            <w:shd w:val="clear" w:color="auto" w:fill="DEEAF6" w:themeFill="accent5" w:themeFillTint="33"/>
          </w:tcPr>
          <w:p w14:paraId="65A5DFCA" w14:textId="77777777" w:rsidR="00393134" w:rsidRPr="002B7B0F" w:rsidRDefault="00393134" w:rsidP="00A927E7">
            <w:pPr>
              <w:pStyle w:val="TAH"/>
            </w:pPr>
          </w:p>
        </w:tc>
        <w:tc>
          <w:tcPr>
            <w:tcW w:w="604" w:type="dxa"/>
            <w:vMerge/>
            <w:shd w:val="clear" w:color="auto" w:fill="DEEAF6" w:themeFill="accent5" w:themeFillTint="33"/>
          </w:tcPr>
          <w:p w14:paraId="2787425E" w14:textId="77777777" w:rsidR="00393134" w:rsidRDefault="00393134" w:rsidP="00A927E7">
            <w:pPr>
              <w:pStyle w:val="TAH"/>
            </w:pPr>
          </w:p>
        </w:tc>
        <w:tc>
          <w:tcPr>
            <w:tcW w:w="756" w:type="dxa"/>
            <w:shd w:val="clear" w:color="auto" w:fill="auto"/>
          </w:tcPr>
          <w:p w14:paraId="0B09DEE7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Horizontal</w:t>
            </w:r>
          </w:p>
          <w:p w14:paraId="14B8F3BA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[m]</w:t>
            </w:r>
          </w:p>
        </w:tc>
        <w:tc>
          <w:tcPr>
            <w:tcW w:w="756" w:type="dxa"/>
            <w:shd w:val="clear" w:color="auto" w:fill="auto"/>
          </w:tcPr>
          <w:p w14:paraId="166AD5B4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Vertical</w:t>
            </w:r>
          </w:p>
          <w:p w14:paraId="1B951789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[m]</w:t>
            </w:r>
          </w:p>
        </w:tc>
        <w:tc>
          <w:tcPr>
            <w:tcW w:w="755" w:type="dxa"/>
            <w:shd w:val="clear" w:color="auto" w:fill="auto"/>
          </w:tcPr>
          <w:p w14:paraId="41B49EA3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Horizontal</w:t>
            </w:r>
          </w:p>
          <w:p w14:paraId="4936B213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[m/s]</w:t>
            </w:r>
          </w:p>
        </w:tc>
        <w:tc>
          <w:tcPr>
            <w:tcW w:w="756" w:type="dxa"/>
            <w:shd w:val="clear" w:color="auto" w:fill="auto"/>
          </w:tcPr>
          <w:p w14:paraId="525A5B18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Vertical</w:t>
            </w:r>
          </w:p>
          <w:p w14:paraId="6F65798A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[m/s]</w:t>
            </w:r>
          </w:p>
        </w:tc>
        <w:tc>
          <w:tcPr>
            <w:tcW w:w="645" w:type="dxa"/>
            <w:shd w:val="clear" w:color="auto" w:fill="auto"/>
          </w:tcPr>
          <w:p w14:paraId="22F48A76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Range resolution</w:t>
            </w:r>
          </w:p>
          <w:p w14:paraId="1A7096EE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[m]</w:t>
            </w:r>
          </w:p>
        </w:tc>
        <w:tc>
          <w:tcPr>
            <w:tcW w:w="1472" w:type="dxa"/>
            <w:shd w:val="clear" w:color="auto" w:fill="auto"/>
          </w:tcPr>
          <w:p w14:paraId="6C5AD591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Velocity resolution (horizontal/ vertical)</w:t>
            </w:r>
          </w:p>
          <w:p w14:paraId="73C002D9" w14:textId="77777777" w:rsidR="00393134" w:rsidRPr="00DD0472" w:rsidRDefault="00393134" w:rsidP="00A927E7">
            <w:pPr>
              <w:pStyle w:val="TAH"/>
              <w:rPr>
                <w:sz w:val="14"/>
                <w:szCs w:val="14"/>
              </w:rPr>
            </w:pPr>
            <w:r w:rsidRPr="00DD0472">
              <w:rPr>
                <w:sz w:val="14"/>
                <w:szCs w:val="14"/>
              </w:rPr>
              <w:t>[m/s x m/s]</w:t>
            </w:r>
          </w:p>
        </w:tc>
        <w:tc>
          <w:tcPr>
            <w:tcW w:w="755" w:type="dxa"/>
            <w:vMerge/>
            <w:shd w:val="clear" w:color="auto" w:fill="DEEAF6" w:themeFill="accent5" w:themeFillTint="33"/>
          </w:tcPr>
          <w:p w14:paraId="283A43AF" w14:textId="77777777" w:rsidR="00393134" w:rsidRPr="002B7B0F" w:rsidRDefault="00393134" w:rsidP="00A927E7">
            <w:pPr>
              <w:pStyle w:val="TAH"/>
            </w:pPr>
          </w:p>
        </w:tc>
        <w:tc>
          <w:tcPr>
            <w:tcW w:w="756" w:type="dxa"/>
            <w:vMerge/>
            <w:shd w:val="clear" w:color="auto" w:fill="DEEAF6" w:themeFill="accent5" w:themeFillTint="33"/>
          </w:tcPr>
          <w:p w14:paraId="5E4345FF" w14:textId="77777777" w:rsidR="00393134" w:rsidRPr="002B7B0F" w:rsidRDefault="00393134" w:rsidP="00A927E7">
            <w:pPr>
              <w:pStyle w:val="TAH"/>
            </w:pPr>
          </w:p>
        </w:tc>
        <w:tc>
          <w:tcPr>
            <w:tcW w:w="756" w:type="dxa"/>
            <w:vMerge/>
            <w:shd w:val="clear" w:color="auto" w:fill="DEEAF6" w:themeFill="accent5" w:themeFillTint="33"/>
          </w:tcPr>
          <w:p w14:paraId="55E13508" w14:textId="77777777" w:rsidR="00393134" w:rsidRPr="002B7B0F" w:rsidRDefault="00393134" w:rsidP="00A927E7">
            <w:pPr>
              <w:pStyle w:val="TAH"/>
            </w:pPr>
          </w:p>
        </w:tc>
        <w:tc>
          <w:tcPr>
            <w:tcW w:w="760" w:type="dxa"/>
            <w:vMerge/>
            <w:shd w:val="clear" w:color="auto" w:fill="DEEAF6" w:themeFill="accent5" w:themeFillTint="33"/>
          </w:tcPr>
          <w:p w14:paraId="3BBC553D" w14:textId="77777777" w:rsidR="00393134" w:rsidRPr="002B7B0F" w:rsidRDefault="00393134" w:rsidP="00A927E7">
            <w:pPr>
              <w:pStyle w:val="TAH"/>
            </w:pPr>
          </w:p>
        </w:tc>
      </w:tr>
      <w:tr w:rsidR="00393134" w14:paraId="1B26C575" w14:textId="77777777" w:rsidTr="00A927E7">
        <w:trPr>
          <w:trHeight w:val="857"/>
        </w:trPr>
        <w:tc>
          <w:tcPr>
            <w:tcW w:w="1042" w:type="dxa"/>
          </w:tcPr>
          <w:p w14:paraId="1215F7E8" w14:textId="77777777" w:rsidR="00393134" w:rsidRPr="00111F19" w:rsidRDefault="00393134" w:rsidP="00A927E7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Intrusion detection on a railway</w:t>
            </w:r>
          </w:p>
        </w:tc>
        <w:tc>
          <w:tcPr>
            <w:tcW w:w="923" w:type="dxa"/>
            <w:shd w:val="clear" w:color="auto" w:fill="auto"/>
          </w:tcPr>
          <w:p w14:paraId="6FD44C9B" w14:textId="77777777" w:rsidR="00393134" w:rsidRPr="00111F19" w:rsidRDefault="00393134" w:rsidP="00A927E7">
            <w:pPr>
              <w:pStyle w:val="TAL"/>
              <w:rPr>
                <w:color w:val="0D0D0D" w:themeColor="text1" w:themeTint="F2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Outdoor (Along railway)</w:t>
            </w:r>
          </w:p>
        </w:tc>
        <w:tc>
          <w:tcPr>
            <w:tcW w:w="604" w:type="dxa"/>
            <w:shd w:val="clear" w:color="auto" w:fill="auto"/>
          </w:tcPr>
          <w:p w14:paraId="3E8BC188" w14:textId="77777777" w:rsidR="00393134" w:rsidRPr="00111F19" w:rsidRDefault="00393134" w:rsidP="00A927E7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95</w:t>
            </w:r>
          </w:p>
        </w:tc>
        <w:tc>
          <w:tcPr>
            <w:tcW w:w="756" w:type="dxa"/>
            <w:shd w:val="clear" w:color="auto" w:fill="auto"/>
          </w:tcPr>
          <w:p w14:paraId="128C558D" w14:textId="77777777" w:rsidR="00393134" w:rsidRPr="00111F19" w:rsidRDefault="00393134" w:rsidP="00A927E7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≤1.5</w:t>
            </w:r>
          </w:p>
        </w:tc>
        <w:tc>
          <w:tcPr>
            <w:tcW w:w="756" w:type="dxa"/>
            <w:shd w:val="clear" w:color="auto" w:fill="auto"/>
          </w:tcPr>
          <w:p w14:paraId="2CBABF37" w14:textId="77777777" w:rsidR="00393134" w:rsidRPr="00111F19" w:rsidRDefault="00393134" w:rsidP="00A927E7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755" w:type="dxa"/>
            <w:shd w:val="clear" w:color="auto" w:fill="auto"/>
          </w:tcPr>
          <w:p w14:paraId="13467547" w14:textId="77777777" w:rsidR="00393134" w:rsidRPr="002B7B0F" w:rsidRDefault="00393134" w:rsidP="00A927E7">
            <w:pPr>
              <w:pStyle w:val="TAL"/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756" w:type="dxa"/>
            <w:shd w:val="clear" w:color="auto" w:fill="auto"/>
          </w:tcPr>
          <w:p w14:paraId="110DE589" w14:textId="77777777" w:rsidR="00393134" w:rsidRPr="002B7B0F" w:rsidRDefault="00393134" w:rsidP="00A927E7">
            <w:pPr>
              <w:pStyle w:val="TAL"/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645" w:type="dxa"/>
            <w:shd w:val="clear" w:color="auto" w:fill="auto"/>
          </w:tcPr>
          <w:p w14:paraId="5D2B69D9" w14:textId="77777777" w:rsidR="00393134" w:rsidRPr="002B7B0F" w:rsidRDefault="00393134" w:rsidP="00A927E7">
            <w:pPr>
              <w:pStyle w:val="TAL"/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1472" w:type="dxa"/>
            <w:shd w:val="clear" w:color="auto" w:fill="auto"/>
          </w:tcPr>
          <w:p w14:paraId="658882B2" w14:textId="77777777" w:rsidR="00393134" w:rsidRPr="002B7B0F" w:rsidRDefault="00393134" w:rsidP="00A927E7">
            <w:pPr>
              <w:pStyle w:val="TAL"/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755" w:type="dxa"/>
            <w:shd w:val="clear" w:color="auto" w:fill="auto"/>
          </w:tcPr>
          <w:p w14:paraId="410AD0D6" w14:textId="77777777" w:rsidR="00393134" w:rsidRPr="00111F19" w:rsidRDefault="00393134" w:rsidP="00A927E7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˂1500</w:t>
            </w:r>
          </w:p>
        </w:tc>
        <w:tc>
          <w:tcPr>
            <w:tcW w:w="756" w:type="dxa"/>
            <w:shd w:val="clear" w:color="auto" w:fill="auto"/>
          </w:tcPr>
          <w:p w14:paraId="56FA8A57" w14:textId="77777777" w:rsidR="00393134" w:rsidRPr="00111F19" w:rsidRDefault="00393134" w:rsidP="00A927E7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≤ 0.1</w:t>
            </w:r>
          </w:p>
        </w:tc>
        <w:tc>
          <w:tcPr>
            <w:tcW w:w="756" w:type="dxa"/>
            <w:shd w:val="clear" w:color="auto" w:fill="auto"/>
          </w:tcPr>
          <w:p w14:paraId="649A1B52" w14:textId="25874DB0" w:rsidR="00393134" w:rsidRPr="00111F19" w:rsidRDefault="00393134" w:rsidP="006D2E80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≤</w:t>
            </w:r>
            <w:del w:id="2" w:author="Huawei" w:date="2023-01-17T15:44:00Z">
              <w:r w:rsidRPr="00111F19" w:rsidDel="006D2E80">
                <w:rPr>
                  <w:color w:val="0D0D0D" w:themeColor="text1" w:themeTint="F2"/>
                  <w:sz w:val="16"/>
                  <w:szCs w:val="16"/>
                </w:rPr>
                <w:delText>0.1</w:delText>
              </w:r>
            </w:del>
            <w:ins w:id="3" w:author="Huawei" w:date="2023-02-10T20:32:00Z">
              <w:r w:rsidR="00753B5C">
                <w:rPr>
                  <w:color w:val="0D0D0D" w:themeColor="text1" w:themeTint="F2"/>
                  <w:sz w:val="16"/>
                  <w:szCs w:val="16"/>
                </w:rPr>
                <w:t>2</w:t>
              </w:r>
            </w:ins>
          </w:p>
        </w:tc>
        <w:tc>
          <w:tcPr>
            <w:tcW w:w="760" w:type="dxa"/>
            <w:shd w:val="clear" w:color="auto" w:fill="auto"/>
          </w:tcPr>
          <w:p w14:paraId="07171254" w14:textId="18A171B8" w:rsidR="00393134" w:rsidRPr="00111F19" w:rsidRDefault="00393134" w:rsidP="006D2E80">
            <w:pPr>
              <w:pStyle w:val="TAL"/>
              <w:rPr>
                <w:sz w:val="16"/>
                <w:szCs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≤</w:t>
            </w:r>
            <w:del w:id="4" w:author="Huawei" w:date="2023-01-17T15:44:00Z">
              <w:r w:rsidRPr="00111F19" w:rsidDel="006D2E80">
                <w:rPr>
                  <w:color w:val="0D0D0D" w:themeColor="text1" w:themeTint="F2"/>
                  <w:sz w:val="16"/>
                  <w:szCs w:val="16"/>
                </w:rPr>
                <w:delText>0.1</w:delText>
              </w:r>
            </w:del>
            <w:ins w:id="5" w:author="Huawei" w:date="2023-02-10T20:32:00Z">
              <w:r w:rsidR="00753B5C">
                <w:rPr>
                  <w:color w:val="0D0D0D" w:themeColor="text1" w:themeTint="F2"/>
                  <w:sz w:val="16"/>
                  <w:szCs w:val="16"/>
                </w:rPr>
                <w:t>2</w:t>
              </w:r>
            </w:ins>
          </w:p>
        </w:tc>
      </w:tr>
      <w:tr w:rsidR="00393134" w14:paraId="60F94683" w14:textId="77777777" w:rsidTr="00A927E7">
        <w:trPr>
          <w:trHeight w:val="217"/>
        </w:trPr>
        <w:tc>
          <w:tcPr>
            <w:tcW w:w="10736" w:type="dxa"/>
            <w:gridSpan w:val="13"/>
          </w:tcPr>
          <w:p w14:paraId="3971E209" w14:textId="77777777" w:rsidR="00393134" w:rsidRPr="002B7B0F" w:rsidRDefault="00393134" w:rsidP="00A927E7">
            <w:pPr>
              <w:pStyle w:val="TAL"/>
            </w:pPr>
            <w:r w:rsidRPr="00760EE7">
              <w:rPr>
                <w:sz w:val="16"/>
                <w:szCs w:val="16"/>
              </w:rPr>
              <w:t>NOTE: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5.7.6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</w:tc>
      </w:tr>
    </w:tbl>
    <w:p w14:paraId="56130839" w14:textId="53F0BBB2" w:rsidR="00393134" w:rsidRPr="0093327C" w:rsidDel="006D2E80" w:rsidRDefault="00393134" w:rsidP="00393134">
      <w:pPr>
        <w:pStyle w:val="EditorsNote"/>
        <w:tabs>
          <w:tab w:val="left" w:pos="6535"/>
        </w:tabs>
        <w:rPr>
          <w:del w:id="6" w:author="Huawei" w:date="2023-01-17T15:44:00Z"/>
          <w:noProof/>
        </w:rPr>
      </w:pPr>
      <w:del w:id="7" w:author="Huawei" w:date="2023-01-17T15:44:00Z">
        <w:r w:rsidDel="006D2E80">
          <w:rPr>
            <w:lang w:eastAsia="zh-CN"/>
          </w:rPr>
          <w:delText>Editor's Note: the KPI values for Missed Deteciton and False Alarm are FFS.</w:delText>
        </w:r>
        <w:bookmarkStart w:id="8" w:name="_GoBack"/>
        <w:bookmarkEnd w:id="8"/>
      </w:del>
    </w:p>
    <w:p w14:paraId="64715A5E" w14:textId="77777777" w:rsidR="00B130FE" w:rsidRPr="00393134" w:rsidRDefault="00B130FE" w:rsidP="0009108F">
      <w:pPr>
        <w:rPr>
          <w:noProof/>
          <w:lang w:eastAsia="zh-CN"/>
        </w:rPr>
      </w:pPr>
    </w:p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90609" w14:textId="77777777" w:rsidR="007E78C4" w:rsidRDefault="007E78C4">
      <w:r>
        <w:separator/>
      </w:r>
    </w:p>
  </w:endnote>
  <w:endnote w:type="continuationSeparator" w:id="0">
    <w:p w14:paraId="138DE097" w14:textId="77777777" w:rsidR="007E78C4" w:rsidRDefault="007E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79EF1" w14:textId="77777777" w:rsidR="007E78C4" w:rsidRDefault="007E78C4">
      <w:r>
        <w:separator/>
      </w:r>
    </w:p>
  </w:footnote>
  <w:footnote w:type="continuationSeparator" w:id="0">
    <w:p w14:paraId="0597DC6F" w14:textId="77777777" w:rsidR="007E78C4" w:rsidRDefault="007E7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宋体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0235D"/>
    <w:rsid w:val="00006389"/>
    <w:rsid w:val="0001333D"/>
    <w:rsid w:val="00014365"/>
    <w:rsid w:val="00026EEB"/>
    <w:rsid w:val="000276FD"/>
    <w:rsid w:val="00033397"/>
    <w:rsid w:val="00033446"/>
    <w:rsid w:val="00035CCB"/>
    <w:rsid w:val="00037CCB"/>
    <w:rsid w:val="00040095"/>
    <w:rsid w:val="0005080B"/>
    <w:rsid w:val="00051834"/>
    <w:rsid w:val="0005350A"/>
    <w:rsid w:val="00054A22"/>
    <w:rsid w:val="00060FAD"/>
    <w:rsid w:val="00062023"/>
    <w:rsid w:val="000655A6"/>
    <w:rsid w:val="000679C4"/>
    <w:rsid w:val="000732DE"/>
    <w:rsid w:val="00073A38"/>
    <w:rsid w:val="00075643"/>
    <w:rsid w:val="00080512"/>
    <w:rsid w:val="000878C5"/>
    <w:rsid w:val="0009108F"/>
    <w:rsid w:val="00092D44"/>
    <w:rsid w:val="000C47C3"/>
    <w:rsid w:val="000D58AB"/>
    <w:rsid w:val="000D5ED4"/>
    <w:rsid w:val="000E592C"/>
    <w:rsid w:val="000E6B19"/>
    <w:rsid w:val="00106968"/>
    <w:rsid w:val="001122EF"/>
    <w:rsid w:val="0011358F"/>
    <w:rsid w:val="001137C3"/>
    <w:rsid w:val="00132145"/>
    <w:rsid w:val="00133525"/>
    <w:rsid w:val="00151B74"/>
    <w:rsid w:val="00157944"/>
    <w:rsid w:val="001639C0"/>
    <w:rsid w:val="00166FEB"/>
    <w:rsid w:val="001746C1"/>
    <w:rsid w:val="00180F19"/>
    <w:rsid w:val="0018631E"/>
    <w:rsid w:val="001944F7"/>
    <w:rsid w:val="001953A2"/>
    <w:rsid w:val="001A4C42"/>
    <w:rsid w:val="001A7420"/>
    <w:rsid w:val="001B1D15"/>
    <w:rsid w:val="001B2BED"/>
    <w:rsid w:val="001B6637"/>
    <w:rsid w:val="001C16BB"/>
    <w:rsid w:val="001C21C3"/>
    <w:rsid w:val="001D02C2"/>
    <w:rsid w:val="001D4013"/>
    <w:rsid w:val="001D6927"/>
    <w:rsid w:val="001D74B5"/>
    <w:rsid w:val="001D7D9F"/>
    <w:rsid w:val="001E28F0"/>
    <w:rsid w:val="001E7ADE"/>
    <w:rsid w:val="001F0C1D"/>
    <w:rsid w:val="001F1132"/>
    <w:rsid w:val="001F168B"/>
    <w:rsid w:val="001F7412"/>
    <w:rsid w:val="0021486F"/>
    <w:rsid w:val="00231B3B"/>
    <w:rsid w:val="002347A2"/>
    <w:rsid w:val="002436C0"/>
    <w:rsid w:val="00251DEF"/>
    <w:rsid w:val="00255083"/>
    <w:rsid w:val="002565D6"/>
    <w:rsid w:val="002675F0"/>
    <w:rsid w:val="002760EE"/>
    <w:rsid w:val="00277796"/>
    <w:rsid w:val="00277992"/>
    <w:rsid w:val="00282EC7"/>
    <w:rsid w:val="0029099B"/>
    <w:rsid w:val="00292B94"/>
    <w:rsid w:val="002940BA"/>
    <w:rsid w:val="002A1303"/>
    <w:rsid w:val="002A3868"/>
    <w:rsid w:val="002B1573"/>
    <w:rsid w:val="002B2238"/>
    <w:rsid w:val="002B6339"/>
    <w:rsid w:val="002C5D45"/>
    <w:rsid w:val="002D60DD"/>
    <w:rsid w:val="002E00EE"/>
    <w:rsid w:val="002F243D"/>
    <w:rsid w:val="002F2B94"/>
    <w:rsid w:val="002F3266"/>
    <w:rsid w:val="002F6DFB"/>
    <w:rsid w:val="00300AFD"/>
    <w:rsid w:val="0031494E"/>
    <w:rsid w:val="00315CD5"/>
    <w:rsid w:val="003172DC"/>
    <w:rsid w:val="0033352A"/>
    <w:rsid w:val="003429D7"/>
    <w:rsid w:val="0035462D"/>
    <w:rsid w:val="00356555"/>
    <w:rsid w:val="00357656"/>
    <w:rsid w:val="00362AFF"/>
    <w:rsid w:val="003671F6"/>
    <w:rsid w:val="00372C2E"/>
    <w:rsid w:val="003758CB"/>
    <w:rsid w:val="003765B8"/>
    <w:rsid w:val="00386CD8"/>
    <w:rsid w:val="0038707A"/>
    <w:rsid w:val="003874DB"/>
    <w:rsid w:val="003913E7"/>
    <w:rsid w:val="00393134"/>
    <w:rsid w:val="0039671E"/>
    <w:rsid w:val="003B45DF"/>
    <w:rsid w:val="003C3971"/>
    <w:rsid w:val="003C5BA8"/>
    <w:rsid w:val="003F0392"/>
    <w:rsid w:val="003F1B8B"/>
    <w:rsid w:val="003F4D73"/>
    <w:rsid w:val="004071A7"/>
    <w:rsid w:val="00423334"/>
    <w:rsid w:val="004345EC"/>
    <w:rsid w:val="00436128"/>
    <w:rsid w:val="0045085F"/>
    <w:rsid w:val="0045344A"/>
    <w:rsid w:val="00464A7B"/>
    <w:rsid w:val="00465515"/>
    <w:rsid w:val="004656F8"/>
    <w:rsid w:val="004679BA"/>
    <w:rsid w:val="004828B4"/>
    <w:rsid w:val="00484FAC"/>
    <w:rsid w:val="0049751D"/>
    <w:rsid w:val="004B5C46"/>
    <w:rsid w:val="004B6B40"/>
    <w:rsid w:val="004C2877"/>
    <w:rsid w:val="004C30AC"/>
    <w:rsid w:val="004D0D6D"/>
    <w:rsid w:val="004D1320"/>
    <w:rsid w:val="004D3578"/>
    <w:rsid w:val="004E213A"/>
    <w:rsid w:val="004F0988"/>
    <w:rsid w:val="004F2F3D"/>
    <w:rsid w:val="004F3340"/>
    <w:rsid w:val="004F4222"/>
    <w:rsid w:val="005117EF"/>
    <w:rsid w:val="00513758"/>
    <w:rsid w:val="00515542"/>
    <w:rsid w:val="0053388B"/>
    <w:rsid w:val="00535773"/>
    <w:rsid w:val="00542EBD"/>
    <w:rsid w:val="00543E6C"/>
    <w:rsid w:val="005454BB"/>
    <w:rsid w:val="00553E91"/>
    <w:rsid w:val="00556C49"/>
    <w:rsid w:val="0056082B"/>
    <w:rsid w:val="00565087"/>
    <w:rsid w:val="005939BE"/>
    <w:rsid w:val="00597B11"/>
    <w:rsid w:val="005D2E01"/>
    <w:rsid w:val="005D2F4A"/>
    <w:rsid w:val="005D7526"/>
    <w:rsid w:val="005E0329"/>
    <w:rsid w:val="005E3643"/>
    <w:rsid w:val="005E4BB2"/>
    <w:rsid w:val="005E4C6F"/>
    <w:rsid w:val="005F788A"/>
    <w:rsid w:val="00602AEA"/>
    <w:rsid w:val="006041D7"/>
    <w:rsid w:val="00614FDF"/>
    <w:rsid w:val="006212B8"/>
    <w:rsid w:val="0063543D"/>
    <w:rsid w:val="00647114"/>
    <w:rsid w:val="00651218"/>
    <w:rsid w:val="00655023"/>
    <w:rsid w:val="00655D54"/>
    <w:rsid w:val="006655C3"/>
    <w:rsid w:val="00677B15"/>
    <w:rsid w:val="0068079C"/>
    <w:rsid w:val="0068086D"/>
    <w:rsid w:val="006912E9"/>
    <w:rsid w:val="00695967"/>
    <w:rsid w:val="006A323F"/>
    <w:rsid w:val="006B30D0"/>
    <w:rsid w:val="006B58B5"/>
    <w:rsid w:val="006C256C"/>
    <w:rsid w:val="006C3D95"/>
    <w:rsid w:val="006C5D1C"/>
    <w:rsid w:val="006D2E80"/>
    <w:rsid w:val="006E5C86"/>
    <w:rsid w:val="006F2A36"/>
    <w:rsid w:val="00701116"/>
    <w:rsid w:val="00707595"/>
    <w:rsid w:val="0071174C"/>
    <w:rsid w:val="00713C44"/>
    <w:rsid w:val="0071621C"/>
    <w:rsid w:val="00723171"/>
    <w:rsid w:val="00734A5B"/>
    <w:rsid w:val="0073534E"/>
    <w:rsid w:val="00735F1B"/>
    <w:rsid w:val="00736D8C"/>
    <w:rsid w:val="0074026F"/>
    <w:rsid w:val="007429F6"/>
    <w:rsid w:val="00744E76"/>
    <w:rsid w:val="00753B5C"/>
    <w:rsid w:val="00763011"/>
    <w:rsid w:val="00765EA3"/>
    <w:rsid w:val="00774DA4"/>
    <w:rsid w:val="00781F0F"/>
    <w:rsid w:val="007821CE"/>
    <w:rsid w:val="00786340"/>
    <w:rsid w:val="007905EB"/>
    <w:rsid w:val="00795523"/>
    <w:rsid w:val="007B1415"/>
    <w:rsid w:val="007B198C"/>
    <w:rsid w:val="007B2758"/>
    <w:rsid w:val="007B41DE"/>
    <w:rsid w:val="007B600E"/>
    <w:rsid w:val="007B6095"/>
    <w:rsid w:val="007C19FD"/>
    <w:rsid w:val="007C7DEB"/>
    <w:rsid w:val="007D2607"/>
    <w:rsid w:val="007E2A8E"/>
    <w:rsid w:val="007E78C4"/>
    <w:rsid w:val="007E79C6"/>
    <w:rsid w:val="007F0F4A"/>
    <w:rsid w:val="007F75AF"/>
    <w:rsid w:val="008028A4"/>
    <w:rsid w:val="00807E08"/>
    <w:rsid w:val="00821F42"/>
    <w:rsid w:val="00830747"/>
    <w:rsid w:val="0083473B"/>
    <w:rsid w:val="008359CD"/>
    <w:rsid w:val="00844F80"/>
    <w:rsid w:val="0084702F"/>
    <w:rsid w:val="00847F3A"/>
    <w:rsid w:val="008727E1"/>
    <w:rsid w:val="008768CA"/>
    <w:rsid w:val="00881287"/>
    <w:rsid w:val="0088311B"/>
    <w:rsid w:val="00890FE7"/>
    <w:rsid w:val="00891F12"/>
    <w:rsid w:val="00895309"/>
    <w:rsid w:val="008976C0"/>
    <w:rsid w:val="008A0DED"/>
    <w:rsid w:val="008A14B2"/>
    <w:rsid w:val="008A5535"/>
    <w:rsid w:val="008B5F93"/>
    <w:rsid w:val="008C384C"/>
    <w:rsid w:val="008C784E"/>
    <w:rsid w:val="008D05CF"/>
    <w:rsid w:val="008E2D68"/>
    <w:rsid w:val="008E6756"/>
    <w:rsid w:val="008F2AC8"/>
    <w:rsid w:val="008F3252"/>
    <w:rsid w:val="008F6CE9"/>
    <w:rsid w:val="0090271F"/>
    <w:rsid w:val="00902E23"/>
    <w:rsid w:val="00907E49"/>
    <w:rsid w:val="009114D7"/>
    <w:rsid w:val="0091348E"/>
    <w:rsid w:val="0091663C"/>
    <w:rsid w:val="00917CCB"/>
    <w:rsid w:val="0092406A"/>
    <w:rsid w:val="0092616D"/>
    <w:rsid w:val="00933FB0"/>
    <w:rsid w:val="00935024"/>
    <w:rsid w:val="00942EC2"/>
    <w:rsid w:val="00953545"/>
    <w:rsid w:val="0096246E"/>
    <w:rsid w:val="00966D96"/>
    <w:rsid w:val="0097258B"/>
    <w:rsid w:val="00982B8C"/>
    <w:rsid w:val="00985E31"/>
    <w:rsid w:val="00986A38"/>
    <w:rsid w:val="009942B0"/>
    <w:rsid w:val="009A2B63"/>
    <w:rsid w:val="009D358C"/>
    <w:rsid w:val="009D36BF"/>
    <w:rsid w:val="009D65AA"/>
    <w:rsid w:val="009E36A5"/>
    <w:rsid w:val="009F37B7"/>
    <w:rsid w:val="009F5011"/>
    <w:rsid w:val="009F6BB4"/>
    <w:rsid w:val="00A10F02"/>
    <w:rsid w:val="00A1467E"/>
    <w:rsid w:val="00A164B4"/>
    <w:rsid w:val="00A20907"/>
    <w:rsid w:val="00A24856"/>
    <w:rsid w:val="00A26956"/>
    <w:rsid w:val="00A27486"/>
    <w:rsid w:val="00A31A13"/>
    <w:rsid w:val="00A32A2C"/>
    <w:rsid w:val="00A53724"/>
    <w:rsid w:val="00A56066"/>
    <w:rsid w:val="00A601AF"/>
    <w:rsid w:val="00A63B25"/>
    <w:rsid w:val="00A73129"/>
    <w:rsid w:val="00A82346"/>
    <w:rsid w:val="00A848B7"/>
    <w:rsid w:val="00A92BA1"/>
    <w:rsid w:val="00A9361A"/>
    <w:rsid w:val="00A95A32"/>
    <w:rsid w:val="00AA11D1"/>
    <w:rsid w:val="00AB4A5D"/>
    <w:rsid w:val="00AC0A22"/>
    <w:rsid w:val="00AC6BC6"/>
    <w:rsid w:val="00AD3804"/>
    <w:rsid w:val="00AE3EED"/>
    <w:rsid w:val="00AE65E2"/>
    <w:rsid w:val="00AF1460"/>
    <w:rsid w:val="00B03266"/>
    <w:rsid w:val="00B130FE"/>
    <w:rsid w:val="00B15449"/>
    <w:rsid w:val="00B245A1"/>
    <w:rsid w:val="00B31949"/>
    <w:rsid w:val="00B40C29"/>
    <w:rsid w:val="00B51879"/>
    <w:rsid w:val="00B531E3"/>
    <w:rsid w:val="00B620D3"/>
    <w:rsid w:val="00B65F68"/>
    <w:rsid w:val="00B93086"/>
    <w:rsid w:val="00B97BCA"/>
    <w:rsid w:val="00BA1752"/>
    <w:rsid w:val="00BA19ED"/>
    <w:rsid w:val="00BA2D00"/>
    <w:rsid w:val="00BA3956"/>
    <w:rsid w:val="00BA4B8D"/>
    <w:rsid w:val="00BB461F"/>
    <w:rsid w:val="00BB78B9"/>
    <w:rsid w:val="00BC0F7D"/>
    <w:rsid w:val="00BC2CFB"/>
    <w:rsid w:val="00BD150B"/>
    <w:rsid w:val="00BD2048"/>
    <w:rsid w:val="00BD7D31"/>
    <w:rsid w:val="00BE3255"/>
    <w:rsid w:val="00BE6F3B"/>
    <w:rsid w:val="00BE73C1"/>
    <w:rsid w:val="00BE7BF9"/>
    <w:rsid w:val="00BF128E"/>
    <w:rsid w:val="00C074DD"/>
    <w:rsid w:val="00C12B45"/>
    <w:rsid w:val="00C12E3E"/>
    <w:rsid w:val="00C1496A"/>
    <w:rsid w:val="00C1648E"/>
    <w:rsid w:val="00C33079"/>
    <w:rsid w:val="00C36805"/>
    <w:rsid w:val="00C41CF6"/>
    <w:rsid w:val="00C45231"/>
    <w:rsid w:val="00C551FF"/>
    <w:rsid w:val="00C57612"/>
    <w:rsid w:val="00C62E8A"/>
    <w:rsid w:val="00C66A36"/>
    <w:rsid w:val="00C704EB"/>
    <w:rsid w:val="00C72833"/>
    <w:rsid w:val="00C80F1D"/>
    <w:rsid w:val="00C815D7"/>
    <w:rsid w:val="00C91962"/>
    <w:rsid w:val="00C93131"/>
    <w:rsid w:val="00C93F40"/>
    <w:rsid w:val="00CA3D0C"/>
    <w:rsid w:val="00CB12BB"/>
    <w:rsid w:val="00CB6BF5"/>
    <w:rsid w:val="00CC2366"/>
    <w:rsid w:val="00CC6F07"/>
    <w:rsid w:val="00CD2331"/>
    <w:rsid w:val="00CE1476"/>
    <w:rsid w:val="00CE32B6"/>
    <w:rsid w:val="00D05E6D"/>
    <w:rsid w:val="00D12529"/>
    <w:rsid w:val="00D13D33"/>
    <w:rsid w:val="00D221FF"/>
    <w:rsid w:val="00D2230B"/>
    <w:rsid w:val="00D23612"/>
    <w:rsid w:val="00D30728"/>
    <w:rsid w:val="00D314C1"/>
    <w:rsid w:val="00D41727"/>
    <w:rsid w:val="00D547E2"/>
    <w:rsid w:val="00D57972"/>
    <w:rsid w:val="00D67023"/>
    <w:rsid w:val="00D675A9"/>
    <w:rsid w:val="00D738D6"/>
    <w:rsid w:val="00D755EB"/>
    <w:rsid w:val="00D76048"/>
    <w:rsid w:val="00D82E6F"/>
    <w:rsid w:val="00D83531"/>
    <w:rsid w:val="00D87E00"/>
    <w:rsid w:val="00D9134D"/>
    <w:rsid w:val="00DA1172"/>
    <w:rsid w:val="00DA5A9B"/>
    <w:rsid w:val="00DA72F7"/>
    <w:rsid w:val="00DA7A03"/>
    <w:rsid w:val="00DB1818"/>
    <w:rsid w:val="00DB6D5C"/>
    <w:rsid w:val="00DC309B"/>
    <w:rsid w:val="00DC4DA2"/>
    <w:rsid w:val="00DD19CF"/>
    <w:rsid w:val="00DD31DA"/>
    <w:rsid w:val="00DD3C0D"/>
    <w:rsid w:val="00DD4C17"/>
    <w:rsid w:val="00DD74A5"/>
    <w:rsid w:val="00DE7AC9"/>
    <w:rsid w:val="00DF2B1F"/>
    <w:rsid w:val="00DF62CD"/>
    <w:rsid w:val="00E00196"/>
    <w:rsid w:val="00E0247E"/>
    <w:rsid w:val="00E035B7"/>
    <w:rsid w:val="00E03887"/>
    <w:rsid w:val="00E0581E"/>
    <w:rsid w:val="00E16509"/>
    <w:rsid w:val="00E17CE0"/>
    <w:rsid w:val="00E320E6"/>
    <w:rsid w:val="00E32AD8"/>
    <w:rsid w:val="00E44582"/>
    <w:rsid w:val="00E4753B"/>
    <w:rsid w:val="00E6129E"/>
    <w:rsid w:val="00E717FC"/>
    <w:rsid w:val="00E725EE"/>
    <w:rsid w:val="00E77645"/>
    <w:rsid w:val="00E87493"/>
    <w:rsid w:val="00E97508"/>
    <w:rsid w:val="00EA15B0"/>
    <w:rsid w:val="00EA18EF"/>
    <w:rsid w:val="00EA517F"/>
    <w:rsid w:val="00EA5EA7"/>
    <w:rsid w:val="00EB24FF"/>
    <w:rsid w:val="00EB7CA6"/>
    <w:rsid w:val="00EC4A25"/>
    <w:rsid w:val="00EC607A"/>
    <w:rsid w:val="00ED101E"/>
    <w:rsid w:val="00ED5621"/>
    <w:rsid w:val="00ED7FEA"/>
    <w:rsid w:val="00EF608C"/>
    <w:rsid w:val="00F025A2"/>
    <w:rsid w:val="00F04712"/>
    <w:rsid w:val="00F11FF7"/>
    <w:rsid w:val="00F13360"/>
    <w:rsid w:val="00F22EC7"/>
    <w:rsid w:val="00F241B9"/>
    <w:rsid w:val="00F25800"/>
    <w:rsid w:val="00F325C8"/>
    <w:rsid w:val="00F4519B"/>
    <w:rsid w:val="00F50211"/>
    <w:rsid w:val="00F53504"/>
    <w:rsid w:val="00F653B8"/>
    <w:rsid w:val="00F73869"/>
    <w:rsid w:val="00F81A41"/>
    <w:rsid w:val="00F9008D"/>
    <w:rsid w:val="00F92E0A"/>
    <w:rsid w:val="00F95DA0"/>
    <w:rsid w:val="00FA1266"/>
    <w:rsid w:val="00FB10B0"/>
    <w:rsid w:val="00FC1192"/>
    <w:rsid w:val="00FC3303"/>
    <w:rsid w:val="00FD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7D538478-03A2-44AF-BEA7-54E1C2D2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9BA"/>
    <w:rPr>
      <w:color w:val="FF0000"/>
      <w:lang w:eastAsia="en-US"/>
    </w:rPr>
  </w:style>
  <w:style w:type="paragraph" w:styleId="a9">
    <w:name w:val="Normal (Web)"/>
    <w:basedOn w:val="a"/>
    <w:uiPriority w:val="99"/>
    <w:unhideWhenUsed/>
    <w:rsid w:val="004679B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393134"/>
    <w:rPr>
      <w:rFonts w:ascii="Arial" w:hAnsi="Arial"/>
      <w:b/>
      <w:lang w:eastAsia="en-US"/>
    </w:rPr>
  </w:style>
  <w:style w:type="character" w:styleId="aa">
    <w:name w:val="annotation reference"/>
    <w:basedOn w:val="a0"/>
    <w:rsid w:val="006D2E80"/>
    <w:rPr>
      <w:sz w:val="16"/>
      <w:szCs w:val="16"/>
    </w:rPr>
  </w:style>
  <w:style w:type="paragraph" w:styleId="ab">
    <w:name w:val="annotation text"/>
    <w:basedOn w:val="a"/>
    <w:link w:val="Char0"/>
    <w:rsid w:val="006D2E80"/>
  </w:style>
  <w:style w:type="character" w:customStyle="1" w:styleId="Char0">
    <w:name w:val="批注文字 Char"/>
    <w:basedOn w:val="a0"/>
    <w:link w:val="ab"/>
    <w:rsid w:val="006D2E80"/>
    <w:rPr>
      <w:lang w:eastAsia="en-US"/>
    </w:rPr>
  </w:style>
  <w:style w:type="paragraph" w:styleId="ac">
    <w:name w:val="annotation subject"/>
    <w:basedOn w:val="ab"/>
    <w:next w:val="ab"/>
    <w:link w:val="Char1"/>
    <w:rsid w:val="006D2E80"/>
    <w:rPr>
      <w:b/>
      <w:bCs/>
    </w:rPr>
  </w:style>
  <w:style w:type="character" w:customStyle="1" w:styleId="Char1">
    <w:name w:val="批注主题 Char"/>
    <w:basedOn w:val="Char0"/>
    <w:link w:val="ac"/>
    <w:rsid w:val="006D2E8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8B687-C320-44A1-89C6-0F5B8DD81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204</cp:revision>
  <cp:lastPrinted>2019-02-25T14:05:00Z</cp:lastPrinted>
  <dcterms:created xsi:type="dcterms:W3CDTF">2022-10-17T08:02:00Z</dcterms:created>
  <dcterms:modified xsi:type="dcterms:W3CDTF">2023-02-10T12:32:00Z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(3)nV/dFHVa0fvy5UBrflMjBq11kUAOnanKM/EJDsPrZfKYQUg2NsCka7nwUTwQ3Y89h58H2rPI
/0h+VmlTzVAiiOxJllC7a82H5/aO9fC9viWBZTzL7KbPCPJfR+h3jfMxs0wcYXmHc1OzjCk2
CCsfQDciqHwbtUgBhZElxQA0yAoa15hH9HenLt/qCFjdKtTeKLqXKsaea49b0rUdD35o1HZu
poW3Tp3pjFuTlU4Baq</vt:lpwstr>
  </property>
  <property fmtid="{D5CDD505-2E9C-101B-9397-08002B2CF9AE}" pid="3" name="_2015_ms_pID_7253431">
    <vt:lpwstr>LXbRN64gicB6MO13c/7hvirbFnVHcT/gtjzMbV1K9uT0F8LxYiNckf
iR3jMBarQs8Td0JsW0o5Vujo4RBwSA5+/eX/m3mGnSyfp2sbGgOZmeuZa5ZuVKJnurZn80Vp
V8aassX6ryC6wlPOeOe2bu+l7K5l6TfryB174d2XJS+yaKXi3E/R8So8hEcUxkw9PbdhaAQ2
9jHp4jbqejU0glzd0IPn+Bi3D95PJeVolOPX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1676023730</vt:lpwstr>
  </property>
</Properties>
</file>